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8F5B5" w14:textId="5E4DDFE5" w:rsidR="00FA5203" w:rsidRDefault="00FA5203" w:rsidP="00FA52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6714">
        <w:rPr>
          <w:b/>
          <w:noProof/>
          <w:sz w:val="24"/>
        </w:rPr>
        <w:t>3GPP TSG-RAN WG2#AH1807</w:t>
      </w:r>
      <w:r>
        <w:rPr>
          <w:b/>
          <w:i/>
          <w:noProof/>
          <w:sz w:val="28"/>
        </w:rPr>
        <w:tab/>
      </w:r>
      <w:r w:rsidR="00FF39BA" w:rsidRPr="00FF39BA">
        <w:rPr>
          <w:b/>
          <w:i/>
          <w:noProof/>
          <w:sz w:val="28"/>
        </w:rPr>
        <w:t>R2-1809711</w:t>
      </w:r>
    </w:p>
    <w:p w14:paraId="71D6FF50" w14:textId="77777777" w:rsidR="00FA5203" w:rsidRDefault="00FA5203" w:rsidP="00FA5203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5203" w14:paraId="015D9569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D82BE" w14:textId="77777777" w:rsidR="00FA5203" w:rsidRDefault="00FA5203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5203" w14:paraId="7E8576ED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97D36" w14:textId="77777777" w:rsidR="00FA5203" w:rsidRDefault="00FA5203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5203" w14:paraId="18DEAE39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66A5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559034E3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31CE71DC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7F2E4C1" w14:textId="77777777" w:rsidR="00FA5203" w:rsidRDefault="00FA5203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1C3EA62B" w14:textId="77777777" w:rsidR="00FA5203" w:rsidRDefault="00FA5203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79823C" w14:textId="697E2065" w:rsidR="00FA5203" w:rsidRDefault="001C05F6" w:rsidP="00AC5818">
            <w:pPr>
              <w:pStyle w:val="CRCoverPage"/>
              <w:spacing w:after="0"/>
              <w:rPr>
                <w:noProof/>
              </w:rPr>
            </w:pPr>
            <w:r w:rsidRPr="001C05F6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1285FDA2" w14:textId="77777777" w:rsidR="00FA5203" w:rsidRDefault="00FA5203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95FEE6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04A4C0C" w14:textId="77777777" w:rsidR="00FA5203" w:rsidRDefault="00FA5203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D5445A6" w14:textId="486956B0" w:rsidR="00FA5203" w:rsidRDefault="00FA5203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96F45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00AA41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6187924E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9C7ED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35107655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4B7EB" w14:textId="77777777" w:rsidR="00FA5203" w:rsidRPr="00F25D98" w:rsidRDefault="00FA5203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5203" w14:paraId="194FB934" w14:textId="77777777" w:rsidTr="00AC5818">
        <w:tc>
          <w:tcPr>
            <w:tcW w:w="9641" w:type="dxa"/>
            <w:gridSpan w:val="9"/>
          </w:tcPr>
          <w:p w14:paraId="53986B0D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80AD73" w14:textId="77777777" w:rsidR="00FA5203" w:rsidRDefault="00FA5203" w:rsidP="00FA52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203" w14:paraId="4D4A5625" w14:textId="77777777" w:rsidTr="00AC5818">
        <w:tc>
          <w:tcPr>
            <w:tcW w:w="2835" w:type="dxa"/>
          </w:tcPr>
          <w:p w14:paraId="3D8AD90A" w14:textId="77777777" w:rsidR="00FA5203" w:rsidRDefault="00FA5203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B51A52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F6C6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F1A49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656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8FA04D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05690F" w14:textId="40756BA0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9C6267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7F04C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D7AEAC" w14:textId="77777777" w:rsidR="00FA5203" w:rsidRDefault="00FA5203" w:rsidP="00FA52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5203" w14:paraId="1636C7CA" w14:textId="77777777" w:rsidTr="00AC5818">
        <w:tc>
          <w:tcPr>
            <w:tcW w:w="9641" w:type="dxa"/>
            <w:gridSpan w:val="11"/>
          </w:tcPr>
          <w:p w14:paraId="6854BF2B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2B8EB871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B4AD4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27491" w14:textId="3E59B778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 to add the re-establishment procedure description</w:t>
            </w:r>
          </w:p>
        </w:tc>
      </w:tr>
      <w:tr w:rsidR="00FA5203" w14:paraId="719DA5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1D4691C2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75276A0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74334CB8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47F53718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F7474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5203" w14:paraId="4E718F56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F133317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BEA1F" w14:textId="26ADA73F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(CR to be merged into rapporteur's CR when agreed)</w:t>
            </w:r>
          </w:p>
        </w:tc>
      </w:tr>
      <w:tr w:rsidR="00FA5203" w14:paraId="1E5297B6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594BB8B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EBB383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220650DB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192E2E7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17A430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502B156" w14:textId="77777777" w:rsidR="00FA5203" w:rsidRDefault="00FA5203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59F94C" w14:textId="77777777" w:rsidR="00FA5203" w:rsidRDefault="00FA5203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DB644" w14:textId="0F56C5E9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FF39BA">
              <w:rPr>
                <w:noProof/>
                <w:highlight w:val="yellow"/>
              </w:rPr>
              <w:t>6-21</w:t>
            </w:r>
          </w:p>
        </w:tc>
      </w:tr>
      <w:tr w:rsidR="00FA5203" w14:paraId="459703D3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758A8AA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F4B6A0F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B30954C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DC41E7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D904B8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2852A72B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7A8E97" w14:textId="77777777" w:rsidR="00FA5203" w:rsidRDefault="00FA5203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D27FF" w14:textId="77777777" w:rsidR="00FA5203" w:rsidRDefault="00FA5203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0B4461F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2B6B5" w14:textId="77777777" w:rsidR="00FA5203" w:rsidRDefault="00FA5203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7EE02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A5203" w14:paraId="2035CA31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3F617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647F30" w14:textId="77777777" w:rsidR="00FA5203" w:rsidRDefault="00FA5203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01C12" w14:textId="77777777" w:rsidR="00FA5203" w:rsidRDefault="00FA5203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1AAE5" w14:textId="77777777" w:rsidR="00FA5203" w:rsidRPr="007C2097" w:rsidRDefault="00FA5203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5203" w14:paraId="58636E78" w14:textId="77777777" w:rsidTr="00AC5818">
        <w:tc>
          <w:tcPr>
            <w:tcW w:w="1843" w:type="dxa"/>
          </w:tcPr>
          <w:p w14:paraId="4A9A79B7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3C3900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1624A648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1D7A5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ABDEA" w14:textId="6B0AD72A" w:rsidR="00FA5203" w:rsidRDefault="000D331D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description of the reestablishment procedure is missing in Stage 2 specification.</w:t>
            </w:r>
          </w:p>
        </w:tc>
      </w:tr>
      <w:tr w:rsidR="00FA5203" w14:paraId="79DC229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0BDDC4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47783A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579F7115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2896D6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F5366" w14:textId="5441FBA9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chapter describing the re-establishment procedure </w:t>
            </w:r>
          </w:p>
        </w:tc>
      </w:tr>
      <w:tr w:rsidR="00FA5203" w14:paraId="5EAB6F1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2043A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28F77E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79C8E076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2C3A3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83A14" w14:textId="6C3D75EA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</w:t>
            </w:r>
            <w:r w:rsidR="006E65C4">
              <w:rPr>
                <w:noProof/>
              </w:rPr>
              <w:t>the Stage 2 specification is incomplete</w:t>
            </w:r>
            <w:r w:rsidR="001C05F6">
              <w:rPr>
                <w:noProof/>
              </w:rPr>
              <w:t>. Having it provides a good overview of the air interface signalling and inter-node signalling in a joint procedure.</w:t>
            </w:r>
          </w:p>
        </w:tc>
      </w:tr>
      <w:tr w:rsidR="00FA5203" w14:paraId="65B36E55" w14:textId="77777777" w:rsidTr="00AC5818">
        <w:tc>
          <w:tcPr>
            <w:tcW w:w="2268" w:type="dxa"/>
            <w:gridSpan w:val="2"/>
          </w:tcPr>
          <w:p w14:paraId="2A580ED9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F3E579A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32FC57F3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9CA658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6544A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7E4EBD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C6E08B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A0F11E" w14:textId="77777777" w:rsidR="00FA5203" w:rsidRDefault="00FA5203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5203" w14:paraId="75524BD1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C2FB0A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58447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062DF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4EDDF00" w14:textId="77777777" w:rsidR="00FA5203" w:rsidRDefault="00FA5203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90E29B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5203" w14:paraId="5E83119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338656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835B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D2C7A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32005D0" w14:textId="77777777" w:rsidR="00FA5203" w:rsidRDefault="00FA5203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8BA699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203" w14:paraId="024801CF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0880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E023F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90C5F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86C5820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7DA5A2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203" w14:paraId="3786A0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7A2064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96D08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88813" w14:textId="77777777" w:rsidR="00FA5203" w:rsidRDefault="00FA520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9291546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21E623" w14:textId="77777777" w:rsidR="00FA5203" w:rsidRDefault="00FA5203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5203" w14:paraId="6E082ABB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B65282" w14:textId="77777777" w:rsidR="00FA5203" w:rsidRDefault="00FA5203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882BE0" w14:textId="77777777" w:rsidR="00FA5203" w:rsidRDefault="00FA5203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FA5203" w14:paraId="5B055EAC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C3986" w14:textId="77777777" w:rsidR="00FA5203" w:rsidRDefault="00FA5203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7B19B" w14:textId="77777777" w:rsidR="00FA5203" w:rsidRDefault="00FA5203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0DE4BE" w14:textId="77777777" w:rsidR="00FA5203" w:rsidRDefault="00FA5203" w:rsidP="00FA5203">
      <w:pPr>
        <w:pStyle w:val="CRCoverPage"/>
        <w:spacing w:after="0"/>
        <w:rPr>
          <w:noProof/>
          <w:sz w:val="8"/>
          <w:szCs w:val="8"/>
        </w:rPr>
      </w:pPr>
    </w:p>
    <w:p w14:paraId="480D3B51" w14:textId="77777777" w:rsidR="00FA5203" w:rsidRDefault="00FA5203" w:rsidP="00FA5203">
      <w:pPr>
        <w:rPr>
          <w:noProof/>
        </w:rPr>
        <w:sectPr w:rsidR="00FA5203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A97AA7" w14:textId="77777777" w:rsidR="00FA5203" w:rsidRDefault="00FA5203" w:rsidP="00FA5203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6D3258C" w14:textId="77777777" w:rsidR="00FA5203" w:rsidRDefault="00FA5203" w:rsidP="00FA5203">
      <w:pPr>
        <w:sectPr w:rsidR="00FA5203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6D542D45" w14:textId="4FF56F94" w:rsidR="00FA5203" w:rsidRPr="004E1C92" w:rsidRDefault="00FA5203" w:rsidP="00FA5203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p w14:paraId="7B311F9D" w14:textId="3C6B7BF4" w:rsidR="001864EA" w:rsidRPr="00E65511" w:rsidRDefault="001864EA" w:rsidP="001864EA">
      <w:pPr>
        <w:keepNext/>
        <w:keepLines/>
        <w:spacing w:before="120" w:after="180"/>
        <w:jc w:val="left"/>
        <w:outlineLvl w:val="4"/>
        <w:rPr>
          <w:ins w:id="6" w:author="Ericsson" w:date="2018-06-07T12:36:00Z"/>
          <w:sz w:val="22"/>
          <w:lang w:eastAsia="x-none"/>
        </w:rPr>
      </w:pPr>
      <w:ins w:id="7" w:author="Ericsson" w:date="2018-06-07T12:36:00Z">
        <w:r w:rsidRPr="00E65511">
          <w:rPr>
            <w:sz w:val="22"/>
            <w:lang w:eastAsia="x-none"/>
          </w:rPr>
          <w:t>9.2.</w:t>
        </w:r>
      </w:ins>
      <w:ins w:id="8" w:author="Ericsson" w:date="2018-06-07T12:39:00Z">
        <w:r w:rsidR="001E3B63">
          <w:rPr>
            <w:sz w:val="22"/>
            <w:lang w:eastAsia="x-none"/>
          </w:rPr>
          <w:t>y</w:t>
        </w:r>
      </w:ins>
      <w:ins w:id="9" w:author="Ericsson" w:date="2018-06-07T12:36:00Z">
        <w:r>
          <w:rPr>
            <w:sz w:val="22"/>
            <w:lang w:eastAsia="x-none"/>
          </w:rPr>
          <w:t>.</w:t>
        </w:r>
      </w:ins>
      <w:proofErr w:type="gramStart"/>
      <w:ins w:id="10" w:author="Ericsson" w:date="2018-06-07T12:39:00Z">
        <w:r w:rsidR="001E3B63">
          <w:rPr>
            <w:sz w:val="22"/>
            <w:lang w:eastAsia="x-none"/>
          </w:rPr>
          <w:t>y</w:t>
        </w:r>
      </w:ins>
      <w:ins w:id="11" w:author="Ericsson" w:date="2018-06-07T12:36:00Z">
        <w:r>
          <w:rPr>
            <w:sz w:val="22"/>
            <w:lang w:eastAsia="x-none"/>
          </w:rPr>
          <w:t>.</w:t>
        </w:r>
      </w:ins>
      <w:ins w:id="12" w:author="Ericsson" w:date="2018-06-07T12:39:00Z">
        <w:r w:rsidR="001E3B63">
          <w:rPr>
            <w:sz w:val="22"/>
            <w:lang w:eastAsia="x-none"/>
          </w:rPr>
          <w:t>y</w:t>
        </w:r>
      </w:ins>
      <w:proofErr w:type="gramEnd"/>
      <w:ins w:id="13" w:author="Ericsson" w:date="2018-06-07T12:36:00Z">
        <w:r w:rsidRPr="00E65511">
          <w:rPr>
            <w:sz w:val="22"/>
            <w:lang w:eastAsia="x-none"/>
          </w:rPr>
          <w:tab/>
        </w:r>
      </w:ins>
      <w:ins w:id="14" w:author="Ericsson" w:date="2018-06-07T12:38:00Z">
        <w:r w:rsidR="001E3B63">
          <w:rPr>
            <w:sz w:val="22"/>
            <w:lang w:eastAsia="x-none"/>
          </w:rPr>
          <w:t>Reestablishment</w:t>
        </w:r>
      </w:ins>
      <w:ins w:id="15" w:author="Ericsson" w:date="2018-06-07T12:37:00Z">
        <w:r w:rsidR="001E3B63">
          <w:rPr>
            <w:sz w:val="22"/>
            <w:lang w:eastAsia="x-none"/>
          </w:rPr>
          <w:t xml:space="preserve"> procedure</w:t>
        </w:r>
      </w:ins>
    </w:p>
    <w:p w14:paraId="4DF1614B" w14:textId="15B299DC" w:rsidR="00750B5A" w:rsidRDefault="00750B5A" w:rsidP="001864EA">
      <w:pPr>
        <w:spacing w:after="180"/>
        <w:jc w:val="left"/>
        <w:rPr>
          <w:ins w:id="16" w:author="Ericsson" w:date="2018-06-08T13:06:00Z"/>
          <w:rFonts w:ascii="Times New Roman" w:hAnsi="Times New Roman"/>
          <w:lang w:eastAsia="ja-JP"/>
        </w:rPr>
      </w:pPr>
      <w:ins w:id="17" w:author="Ericsson" w:date="2018-06-08T13:06:00Z">
        <w:r w:rsidRPr="00750B5A">
          <w:rPr>
            <w:rFonts w:ascii="Times New Roman" w:hAnsi="Times New Roman"/>
            <w:lang w:eastAsia="ja-JP"/>
          </w:rPr>
          <w:t xml:space="preserve">A UE in RRC_CONNECTED, may initiate the </w:t>
        </w:r>
      </w:ins>
      <w:ins w:id="18" w:author="Ericsson" w:date="2018-06-08T13:10:00Z">
        <w:r w:rsidR="00450EC5">
          <w:rPr>
            <w:rFonts w:ascii="Times New Roman" w:hAnsi="Times New Roman"/>
            <w:lang w:eastAsia="ja-JP"/>
          </w:rPr>
          <w:t xml:space="preserve">reestablishment </w:t>
        </w:r>
      </w:ins>
      <w:ins w:id="19" w:author="Ericsson" w:date="2018-06-08T13:06:00Z">
        <w:r w:rsidRPr="00750B5A">
          <w:rPr>
            <w:rFonts w:ascii="Times New Roman" w:hAnsi="Times New Roman"/>
            <w:lang w:eastAsia="ja-JP"/>
          </w:rPr>
          <w:t>procedure to continue the RRC connection</w:t>
        </w:r>
      </w:ins>
      <w:ins w:id="20" w:author="Ericsson" w:date="2018-06-08T13:08:00Z">
        <w:r w:rsidR="00450EC5">
          <w:rPr>
            <w:rFonts w:ascii="Times New Roman" w:hAnsi="Times New Roman"/>
            <w:lang w:eastAsia="ja-JP"/>
          </w:rPr>
          <w:t xml:space="preserve"> when a failure condition occurs (e.g. </w:t>
        </w:r>
      </w:ins>
      <w:ins w:id="21" w:author="Ericsson" w:date="2018-06-08T13:09:00Z">
        <w:r w:rsidR="00450EC5" w:rsidRPr="00450EC5">
          <w:rPr>
            <w:rFonts w:ascii="Times New Roman" w:hAnsi="Times New Roman"/>
            <w:lang w:eastAsia="ja-JP"/>
          </w:rPr>
          <w:t>radio link failure,</w:t>
        </w:r>
        <w:r w:rsidR="00450EC5">
          <w:rPr>
            <w:rFonts w:ascii="Times New Roman" w:hAnsi="Times New Roman"/>
            <w:lang w:eastAsia="ja-JP"/>
          </w:rPr>
          <w:t xml:space="preserve"> reconfiguration failure, </w:t>
        </w:r>
        <w:r w:rsidR="00450EC5" w:rsidRPr="00450EC5">
          <w:rPr>
            <w:rFonts w:ascii="Times New Roman" w:hAnsi="Times New Roman"/>
            <w:lang w:eastAsia="ja-JP"/>
          </w:rPr>
          <w:t>integrity check failure</w:t>
        </w:r>
      </w:ins>
      <w:ins w:id="22" w:author="Ericsson" w:date="2018-06-08T13:10:00Z">
        <w:r w:rsidR="00450EC5">
          <w:rPr>
            <w:rFonts w:ascii="Times New Roman" w:hAnsi="Times New Roman"/>
            <w:lang w:eastAsia="ja-JP"/>
          </w:rPr>
          <w:t>, synchronization failure).</w:t>
        </w:r>
      </w:ins>
    </w:p>
    <w:p w14:paraId="2696BD6D" w14:textId="50DB267A" w:rsidR="001864EA" w:rsidRDefault="001864EA" w:rsidP="001864EA">
      <w:pPr>
        <w:spacing w:after="180"/>
        <w:jc w:val="left"/>
        <w:rPr>
          <w:ins w:id="23" w:author="Ericsson" w:date="2018-06-18T09:24:00Z"/>
          <w:rFonts w:ascii="Times New Roman" w:hAnsi="Times New Roman"/>
          <w:lang w:eastAsia="ja-JP"/>
        </w:rPr>
      </w:pPr>
      <w:ins w:id="24" w:author="Ericsson" w:date="2018-06-07T12:36:00Z">
        <w:r w:rsidRPr="00E65511">
          <w:rPr>
            <w:rFonts w:ascii="Times New Roman" w:hAnsi="Times New Roman"/>
            <w:lang w:eastAsia="ja-JP"/>
          </w:rPr>
          <w:t xml:space="preserve">The following figure describes </w:t>
        </w:r>
      </w:ins>
      <w:ins w:id="25" w:author="Ericsson" w:date="2018-06-07T12:38:00Z">
        <w:r w:rsidR="001E3B63">
          <w:rPr>
            <w:rFonts w:ascii="Times New Roman" w:hAnsi="Times New Roman"/>
            <w:lang w:eastAsia="ja-JP"/>
          </w:rPr>
          <w:t>the reestablishment procedure started by the UE</w:t>
        </w:r>
      </w:ins>
      <w:ins w:id="26" w:author="Ericsson" w:date="2018-06-07T12:36:00Z">
        <w:r w:rsidRPr="00E65511">
          <w:rPr>
            <w:rFonts w:ascii="Times New Roman" w:hAnsi="Times New Roman"/>
            <w:lang w:eastAsia="ja-JP"/>
          </w:rPr>
          <w:t>:</w:t>
        </w:r>
      </w:ins>
    </w:p>
    <w:p w14:paraId="6A01B036" w14:textId="08F67FEE" w:rsidR="00017976" w:rsidRDefault="009D2E32" w:rsidP="001864EA">
      <w:pPr>
        <w:spacing w:after="180"/>
        <w:jc w:val="left"/>
        <w:rPr>
          <w:ins w:id="27" w:author="Ericsson" w:date="2018-06-18T09:24:00Z"/>
          <w:rFonts w:ascii="Times New Roman" w:hAnsi="Times New Roman"/>
          <w:lang w:eastAsia="ja-JP"/>
        </w:rPr>
      </w:pPr>
      <w:r>
        <w:rPr>
          <w:rFonts w:ascii="Times New Roman" w:hAnsi="Times New Roman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7396917E" wp14:editId="013F41A5">
                <wp:simplePos x="0" y="0"/>
                <wp:positionH relativeFrom="column">
                  <wp:posOffset>658010</wp:posOffset>
                </wp:positionH>
                <wp:positionV relativeFrom="paragraph">
                  <wp:posOffset>23612</wp:posOffset>
                </wp:positionV>
                <wp:extent cx="4850270" cy="2616499"/>
                <wp:effectExtent l="0" t="0" r="26670" b="317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0270" cy="2616499"/>
                          <a:chOff x="0" y="0"/>
                          <a:chExt cx="4850270" cy="2616499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494271" y="1465158"/>
                            <a:ext cx="1462035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0861BA" w14:textId="5662DACF" w:rsidR="00017976" w:rsidRPr="00FA3355" w:rsidRDefault="00017976" w:rsidP="00017976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i/>
                                  <w:sz w:val="12"/>
                                  <w:lang w:val="en-US"/>
                                </w:rPr>
                                <w:t>4a. RRCReestablishmentComplete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501332" y="1662866"/>
                            <a:ext cx="1421765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C684AF" w14:textId="4951F42D" w:rsidR="00017976" w:rsidRPr="00FA3355" w:rsidRDefault="00017976" w:rsidP="00017976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5a. </w:t>
                              </w:r>
                              <w:r w:rsidRPr="00FA3355">
                                <w:rPr>
                                  <w:i/>
                                  <w:sz w:val="12"/>
                                  <w:lang w:val="en-US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Straight Connector 1"/>
                        <wps:cNvCnPr/>
                        <wps:spPr>
                          <a:xfrm>
                            <a:off x="568411" y="190647"/>
                            <a:ext cx="0" cy="2412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864105" y="197708"/>
                            <a:ext cx="0" cy="2412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3334718" y="197708"/>
                            <a:ext cx="0" cy="241173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4487268" y="204769"/>
                            <a:ext cx="0" cy="241173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201239" y="17652"/>
                            <a:ext cx="737235" cy="180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496933" y="17652"/>
                            <a:ext cx="737235" cy="180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810280" y="21183"/>
                            <a:ext cx="1047115" cy="180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113035" y="21183"/>
                            <a:ext cx="737235" cy="18034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409538" y="0"/>
                            <a:ext cx="330200" cy="1993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454ADE" w14:textId="77777777" w:rsidR="00017976" w:rsidRPr="00FA3355" w:rsidRDefault="00017976" w:rsidP="00017976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FA3355">
                                <w:rPr>
                                  <w:sz w:val="16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666349" y="0"/>
                            <a:ext cx="387350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175FC5" w14:textId="77777777" w:rsidR="00017976" w:rsidRPr="00FA3355" w:rsidRDefault="00017976" w:rsidP="00017976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FA3355">
                                <w:rPr>
                                  <w:sz w:val="16"/>
                                  <w:lang w:val="sv-SE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34911" y="0"/>
                            <a:ext cx="980440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606347" w14:textId="77777777" w:rsidR="00017976" w:rsidRPr="00FA3355" w:rsidRDefault="00017976" w:rsidP="00017976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FA3355">
                                <w:rPr>
                                  <w:sz w:val="16"/>
                                  <w:lang w:val="sv-SE"/>
                                </w:rPr>
                                <w:t xml:space="preserve">Last </w:t>
                              </w:r>
                              <w:r w:rsidRPr="00FA3355">
                                <w:rPr>
                                  <w:sz w:val="16"/>
                                  <w:lang w:val="sv-SE"/>
                                </w:rPr>
                                <w:t>Serving 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278845" y="7060"/>
                            <a:ext cx="403860" cy="241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D4876D" w14:textId="77777777" w:rsidR="00017976" w:rsidRPr="00FA3355" w:rsidRDefault="00017976" w:rsidP="00017976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FA3355">
                                <w:rPr>
                                  <w:sz w:val="16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: Rounded Corners 15"/>
                        <wps:cNvSpPr/>
                        <wps:spPr>
                          <a:xfrm>
                            <a:off x="45897" y="271848"/>
                            <a:ext cx="1057275" cy="260985"/>
                          </a:xfrm>
                          <a:prstGeom prst="roundRect">
                            <a:avLst>
                              <a:gd name="adj" fmla="val 43904"/>
                            </a:avLst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261257"/>
                            <a:ext cx="116332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ECE457" w14:textId="36978233" w:rsidR="00017976" w:rsidRPr="00FA3355" w:rsidRDefault="00017976" w:rsidP="00017976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t>UE in RRC_CONNECTED /</w:t>
                              </w: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br/>
                                <w:t xml:space="preserve">CM-CONNECTED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522515" y="575472"/>
                            <a:ext cx="1391697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6D4C5B" w14:textId="1A8FE06B" w:rsidR="00017976" w:rsidRPr="00FA3355" w:rsidRDefault="00017976" w:rsidP="00017976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i/>
                                  <w:sz w:val="12"/>
                                  <w:lang w:val="en-US"/>
                                </w:rPr>
                                <w:t>1. RRCReestablishmentRequest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684918" y="995601"/>
                            <a:ext cx="1089660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9EB397" w14:textId="204C7747" w:rsidR="00017976" w:rsidRPr="00FA3355" w:rsidRDefault="00017976" w:rsidP="00017976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i/>
                                  <w:sz w:val="12"/>
                                  <w:lang w:val="en-US"/>
                                </w:rPr>
                                <w:t xml:space="preserve">4. </w:t>
                              </w:r>
                              <w:r w:rsidRPr="00FA3355">
                                <w:rPr>
                                  <w:i/>
                                  <w:sz w:val="12"/>
                                  <w:lang w:val="en-US"/>
                                </w:rPr>
                                <w:t>RRCReestablishment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561350" y="744936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564881" y="1179187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1828800" y="681387"/>
                            <a:ext cx="1587500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D20A69" w14:textId="77777777" w:rsidR="00017976" w:rsidRPr="00FA3355" w:rsidRDefault="00017976" w:rsidP="00017976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t>2. RETRIEVE UE CONTEXT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1920593" y="1581665"/>
                            <a:ext cx="1386672" cy="2964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82CA46" w14:textId="0C94A5EF" w:rsidR="00017976" w:rsidRPr="00FA3355" w:rsidRDefault="00671AC3" w:rsidP="00671AC3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t>6. DATA FORWARD ADDRESS INDICATION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1871166" y="850851"/>
                            <a:ext cx="1476000" cy="0"/>
                          </a:xfrm>
                          <a:prstGeom prst="straightConnector1">
                            <a:avLst/>
                          </a:prstGeom>
                          <a:ln w="6350"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>
                            <a:off x="1867636" y="2005325"/>
                            <a:ext cx="26280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1" name="Straight Arrow Connector 31"/>
                        <wps:cNvCnPr/>
                        <wps:spPr>
                          <a:xfrm>
                            <a:off x="1857044" y="1073272"/>
                            <a:ext cx="14760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1804549" y="899961"/>
                            <a:ext cx="1624031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906C5A" w14:textId="7BD76AF5" w:rsidR="00017976" w:rsidRPr="00FA3355" w:rsidRDefault="00017976" w:rsidP="00017976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t>3. RETRIEVE UE CONTEXT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568411" y="1821739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non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Straight Arrow Connector 34"/>
                        <wps:cNvCnPr/>
                        <wps:spPr>
                          <a:xfrm>
                            <a:off x="568411" y="1620500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1987673" y="2287765"/>
                            <a:ext cx="1260768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BC90EA" w14:textId="060E1193" w:rsidR="00017976" w:rsidRPr="00FA3355" w:rsidRDefault="00671AC3" w:rsidP="00017976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t>9. UE CONTEXT RELEASE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1959429" y="2051221"/>
                            <a:ext cx="1871345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4D76C8" w14:textId="56A76337" w:rsidR="00017976" w:rsidRPr="00FA3355" w:rsidRDefault="00671AC3" w:rsidP="00017976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t>8. PATH SWITCH REQUEST ACKNOWLEDGE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1955898" y="1835861"/>
                            <a:ext cx="1341455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7D2CA3" w14:textId="0EDED004" w:rsidR="00017976" w:rsidRPr="00FA3355" w:rsidRDefault="00671AC3" w:rsidP="00017976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sz w:val="12"/>
                                  <w:lang w:val="en-US"/>
                                </w:rPr>
                                <w:t>7. PATH SWITCH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716692" y="1214492"/>
                            <a:ext cx="1054735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433857" w14:textId="12EBD27C" w:rsidR="00017976" w:rsidRPr="00FA3355" w:rsidRDefault="00017976" w:rsidP="00017976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FA3355">
                                <w:rPr>
                                  <w:i/>
                                  <w:sz w:val="12"/>
                                  <w:lang w:val="en-US"/>
                                </w:rPr>
                                <w:t>5. RRCReconfiguration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Straight Arrow Connector 39"/>
                        <wps:cNvCnPr/>
                        <wps:spPr>
                          <a:xfrm>
                            <a:off x="557820" y="1376896"/>
                            <a:ext cx="129921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1867636" y="1719354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1860575" y="2217155"/>
                            <a:ext cx="262763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1864105" y="2450168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96917E" id="Group 2" o:spid="_x0000_s1026" style="position:absolute;margin-left:51.8pt;margin-top:1.85pt;width:381.9pt;height:206pt;z-index:251721728" coordsize="48502,26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" o:spid="_x0000_s1027" type="#_x0000_t202" style="position:absolute;left:4942;top:14651;width:14621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14:paraId="790861BA" w14:textId="5662DACF" w:rsidR="00017976" w:rsidRPr="00FA3355" w:rsidRDefault="00017976" w:rsidP="00017976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i/>
                            <w:sz w:val="12"/>
                            <w:lang w:val="en-US"/>
                          </w:rPr>
                          <w:t>4a. RRCReestablishmentComplete</w:t>
                        </w:r>
                      </w:p>
                    </w:txbxContent>
                  </v:textbox>
                </v:shape>
                <v:shape id="Text Box 41" o:spid="_x0000_s1028" type="#_x0000_t202" style="position:absolute;left:5013;top:16628;width:14217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14:paraId="3EC684AF" w14:textId="4951F42D" w:rsidR="00017976" w:rsidRPr="00FA3355" w:rsidRDefault="00017976" w:rsidP="00017976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i/>
                            <w:sz w:val="12"/>
                            <w:lang w:val="en-US"/>
                          </w:rPr>
                          <w:t xml:space="preserve">5a. </w:t>
                        </w:r>
                        <w:r w:rsidRPr="00FA3355">
                          <w:rPr>
                            <w:i/>
                            <w:sz w:val="12"/>
                            <w:lang w:val="en-US"/>
                          </w:rPr>
                          <w:t>RRCReconfigurationComplete</w:t>
                        </w:r>
                      </w:p>
                    </w:txbxContent>
                  </v:textbox>
                </v:shape>
                <v:line id="Straight Connector 1" o:spid="_x0000_s1029" style="position:absolute;visibility:visible;mso-wrap-style:square" from="5684,1906" to="5684,26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" strokecolor="windowText" strokeweight=".5pt">
                  <v:stroke joinstyle="miter"/>
                </v:line>
                <v:line id="Straight Connector 3" o:spid="_x0000_s1030" style="position:absolute;visibility:visible;mso-wrap-style:square" from="18641,1977" to="18641,26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" strokecolor="windowText" strokeweight=".5pt">
                  <v:stroke joinstyle="miter"/>
                </v:line>
                <v:line id="Straight Connector 5" o:spid="_x0000_s1031" style="position:absolute;visibility:visible;mso-wrap-style:square" from="33347,1977" to="33347,260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" strokecolor="windowText" strokeweight=".5pt">
                  <v:stroke joinstyle="miter"/>
                </v:line>
                <v:line id="Straight Connector 6" o:spid="_x0000_s1032" style="position:absolute;visibility:visible;mso-wrap-style:square" from="44872,2047" to="44872,2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" strokecolor="windowText" strokeweight=".5pt">
                  <v:stroke joinstyle="miter"/>
                </v:line>
                <v:rect id="Rectangle 7" o:spid="_x0000_s1033" style="position:absolute;left:2012;top:176;width:7372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" filled="f" strokeweight="1pt"/>
                <v:rect id="Rectangle 8" o:spid="_x0000_s1034" style="position:absolute;left:14969;top:176;width:7372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" filled="f" strokeweight="1pt"/>
                <v:rect id="Rectangle 9" o:spid="_x0000_s1035" style="position:absolute;left:28102;top:211;width:10471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" filled="f" strokeweight="1pt"/>
                <v:rect id="Rectangle 10" o:spid="_x0000_s1036" style="position:absolute;left:41130;top:211;width:7372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" filled="f" strokeweight="1pt"/>
                <v:shape id="Text Box 11" o:spid="_x0000_s1037" type="#_x0000_t202" style="position:absolute;left:4095;width:3302;height:19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7D454ADE" w14:textId="77777777" w:rsidR="00017976" w:rsidRPr="00FA3355" w:rsidRDefault="00017976" w:rsidP="00017976">
                        <w:pPr>
                          <w:rPr>
                            <w:sz w:val="16"/>
                            <w:lang w:val="sv-SE"/>
                          </w:rPr>
                        </w:pPr>
                        <w:r w:rsidRPr="00FA3355">
                          <w:rPr>
                            <w:sz w:val="16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 Box 12" o:spid="_x0000_s1038" type="#_x0000_t202" style="position:absolute;left:16663;width:3873;height:25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13175FC5" w14:textId="77777777" w:rsidR="00017976" w:rsidRPr="00FA3355" w:rsidRDefault="00017976" w:rsidP="00017976">
                        <w:pPr>
                          <w:rPr>
                            <w:sz w:val="16"/>
                            <w:lang w:val="sv-SE"/>
                          </w:rPr>
                        </w:pPr>
                        <w:r w:rsidRPr="00FA3355">
                          <w:rPr>
                            <w:sz w:val="16"/>
                            <w:lang w:val="sv-SE"/>
                          </w:rPr>
                          <w:t>gNB</w:t>
                        </w:r>
                      </w:p>
                    </w:txbxContent>
                  </v:textbox>
                </v:shape>
                <v:shape id="Text Box 13" o:spid="_x0000_s1039" type="#_x0000_t202" style="position:absolute;left:28349;width:9804;height:25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5D606347" w14:textId="77777777" w:rsidR="00017976" w:rsidRPr="00FA3355" w:rsidRDefault="00017976" w:rsidP="00017976">
                        <w:pPr>
                          <w:rPr>
                            <w:sz w:val="16"/>
                            <w:lang w:val="sv-SE"/>
                          </w:rPr>
                        </w:pPr>
                        <w:r w:rsidRPr="00FA3355">
                          <w:rPr>
                            <w:sz w:val="16"/>
                            <w:lang w:val="sv-SE"/>
                          </w:rPr>
                          <w:t xml:space="preserve">Last </w:t>
                        </w:r>
                        <w:r w:rsidRPr="00FA3355">
                          <w:rPr>
                            <w:sz w:val="16"/>
                            <w:lang w:val="sv-SE"/>
                          </w:rPr>
                          <w:t>Serving gNB</w:t>
                        </w:r>
                      </w:p>
                    </w:txbxContent>
                  </v:textbox>
                </v:shape>
                <v:shape id="Text Box 14" o:spid="_x0000_s1040" type="#_x0000_t202" style="position:absolute;left:42788;top:70;width:4039;height:24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49D4876D" w14:textId="77777777" w:rsidR="00017976" w:rsidRPr="00FA3355" w:rsidRDefault="00017976" w:rsidP="00017976">
                        <w:pPr>
                          <w:rPr>
                            <w:sz w:val="16"/>
                            <w:lang w:val="sv-SE"/>
                          </w:rPr>
                        </w:pPr>
                        <w:r w:rsidRPr="00FA3355">
                          <w:rPr>
                            <w:sz w:val="16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  <v:roundrect id="Rectangle: Rounded Corners 15" o:spid="_x0000_s1041" style="position:absolute;left:458;top:2718;width:10573;height:2610;visibility:visible;mso-wrap-style:square;v-text-anchor:middle" arcsize="2877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" fillcolor="window" strokeweight=".5pt">
                  <v:stroke joinstyle="miter"/>
                </v:roundrect>
                <v:shape id="Text Box 16" o:spid="_x0000_s1042" type="#_x0000_t202" style="position:absolute;top:2612;width:1163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62ECE457" w14:textId="36978233" w:rsidR="00017976" w:rsidRPr="00FA3355" w:rsidRDefault="00017976" w:rsidP="00017976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sz w:val="12"/>
                            <w:lang w:val="en-US"/>
                          </w:rPr>
                          <w:t>UE in RRC_CONNECTED /</w:t>
                        </w:r>
                        <w:r w:rsidRPr="00FA3355">
                          <w:rPr>
                            <w:sz w:val="12"/>
                            <w:lang w:val="en-US"/>
                          </w:rPr>
                          <w:br/>
                          <w:t xml:space="preserve">CM-CONNECTED </w:t>
                        </w:r>
                      </w:p>
                    </w:txbxContent>
                  </v:textbox>
                </v:shape>
                <v:shape id="Text Box 17" o:spid="_x0000_s1043" type="#_x0000_t202" style="position:absolute;left:5225;top:5754;width:13917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796D4C5B" w14:textId="1A8FE06B" w:rsidR="00017976" w:rsidRPr="00FA3355" w:rsidRDefault="00017976" w:rsidP="00017976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i/>
                            <w:sz w:val="12"/>
                            <w:lang w:val="en-US"/>
                          </w:rPr>
                          <w:t>1. RRCReestablishmentRequest</w:t>
                        </w:r>
                      </w:p>
                    </w:txbxContent>
                  </v:textbox>
                </v:shape>
                <v:shape id="Text Box 20" o:spid="_x0000_s1044" type="#_x0000_t202" style="position:absolute;left:6849;top:9956;width:10896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089EB397" w14:textId="204C7747" w:rsidR="00017976" w:rsidRPr="00FA3355" w:rsidRDefault="00017976" w:rsidP="00017976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i/>
                            <w:sz w:val="12"/>
                            <w:lang w:val="en-US"/>
                          </w:rPr>
                          <w:t xml:space="preserve">4. </w:t>
                        </w:r>
                        <w:r w:rsidRPr="00FA3355">
                          <w:rPr>
                            <w:i/>
                            <w:sz w:val="12"/>
                            <w:lang w:val="en-US"/>
                          </w:rPr>
                          <w:t>RRCReestablishment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" o:spid="_x0000_s1045" type="#_x0000_t32" style="position:absolute;left:5613;top:7449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" strokecolor="windowText" strokeweight=".5pt">
                  <v:stroke endarrow="block" joinstyle="miter"/>
                </v:shape>
                <v:shape id="Straight Arrow Connector 23" o:spid="_x0000_s1046" type="#_x0000_t32" style="position:absolute;left:5648;top:11791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" strokecolor="windowText" strokeweight=".5pt">
                  <v:stroke startarrow="block" joinstyle="miter"/>
                </v:shape>
                <v:shape id="Text Box 25" o:spid="_x0000_s1047" type="#_x0000_t202" style="position:absolute;left:18288;top:6813;width:15875;height:2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32D20A69" w14:textId="77777777" w:rsidR="00017976" w:rsidRPr="00FA3355" w:rsidRDefault="00017976" w:rsidP="00017976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sz w:val="12"/>
                            <w:lang w:val="en-US"/>
                          </w:rPr>
                          <w:t>2. RETRIEVE UE CONTEXT REQUEST</w:t>
                        </w:r>
                      </w:p>
                    </w:txbxContent>
                  </v:textbox>
                </v:shape>
                <v:shape id="Text Box 27" o:spid="_x0000_s1048" type="#_x0000_t202" style="position:absolute;left:19205;top:15816;width:13867;height:2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14:paraId="2182CA46" w14:textId="0C94A5EF" w:rsidR="00017976" w:rsidRPr="00FA3355" w:rsidRDefault="00671AC3" w:rsidP="00671AC3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sz w:val="12"/>
                            <w:lang w:val="en-US"/>
                          </w:rPr>
                          <w:t>6. DATA FORWARD ADDRESS INDICATION</w:t>
                        </w:r>
                      </w:p>
                    </w:txbxContent>
                  </v:textbox>
                </v:shape>
                <v:shape id="Straight Arrow Connector 24" o:spid="_x0000_s1049" type="#_x0000_t32" style="position:absolute;left:18711;top:8508;width:14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" strokecolor="black [3200]" strokeweight=".5pt">
                  <v:stroke dashstyle="dash" endarrow="block" joinstyle="miter"/>
                </v:shape>
                <v:shape id="Straight Arrow Connector 4" o:spid="_x0000_s1050" type="#_x0000_t32" style="position:absolute;left:18676;top:20053;width:262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" strokecolor="windowText" strokeweight=".5pt">
                  <v:stroke endarrow="block" joinstyle="miter"/>
                </v:shape>
                <v:shape id="Straight Arrow Connector 31" o:spid="_x0000_s1051" type="#_x0000_t32" style="position:absolute;left:18570;top:10732;width:14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" strokecolor="windowText" strokeweight=".5pt">
                  <v:stroke dashstyle="dash" startarrow="block" joinstyle="miter"/>
                </v:shape>
                <v:shape id="Text Box 32" o:spid="_x0000_s1052" type="#_x0000_t202" style="position:absolute;left:18045;top:8999;width:16240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79906C5A" w14:textId="7BD76AF5" w:rsidR="00017976" w:rsidRPr="00FA3355" w:rsidRDefault="00017976" w:rsidP="00017976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sz w:val="12"/>
                            <w:lang w:val="en-US"/>
                          </w:rPr>
                          <w:t>3. RETRIEVE UE CONTEXT RESPONSE</w:t>
                        </w:r>
                      </w:p>
                    </w:txbxContent>
                  </v:textbox>
                </v:shape>
                <v:shape id="Straight Arrow Connector 33" o:spid="_x0000_s1053" type="#_x0000_t32" style="position:absolute;left:5684;top:18217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" strokecolor="windowText" strokeweight=".5pt">
                  <v:stroke dashstyle="dash" endarrow="block" joinstyle="miter"/>
                </v:shape>
                <v:shape id="Straight Arrow Connector 34" o:spid="_x0000_s1054" type="#_x0000_t32" style="position:absolute;left:5684;top:16205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" strokecolor="windowText" strokeweight=".5pt">
                  <v:stroke endarrow="block" joinstyle="miter"/>
                </v:shape>
                <v:shape id="Text Box 35" o:spid="_x0000_s1055" type="#_x0000_t202" style="position:absolute;left:19876;top:22877;width:12608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14:paraId="2FBC90EA" w14:textId="060E1193" w:rsidR="00017976" w:rsidRPr="00FA3355" w:rsidRDefault="00671AC3" w:rsidP="00017976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sz w:val="12"/>
                            <w:lang w:val="en-US"/>
                          </w:rPr>
                          <w:t>9. UE CONTEXT RELEASE</w:t>
                        </w:r>
                      </w:p>
                    </w:txbxContent>
                  </v:textbox>
                </v:shape>
                <v:shape id="Text Box 36" o:spid="_x0000_s1056" type="#_x0000_t202" style="position:absolute;left:19594;top:20512;width:18713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<v:textbox>
                    <w:txbxContent>
                      <w:p w14:paraId="2B4D76C8" w14:textId="56A76337" w:rsidR="00017976" w:rsidRPr="00FA3355" w:rsidRDefault="00671AC3" w:rsidP="00017976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sz w:val="12"/>
                            <w:lang w:val="en-US"/>
                          </w:rPr>
                          <w:t>8. PATH SWITCH REQUEST ACKNOWLEDGE</w:t>
                        </w:r>
                      </w:p>
                    </w:txbxContent>
                  </v:textbox>
                </v:shape>
                <v:shape id="Text Box 37" o:spid="_x0000_s1057" type="#_x0000_t202" style="position:absolute;left:19558;top:18358;width:13415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<v:textbox>
                    <w:txbxContent>
                      <w:p w14:paraId="717D2CA3" w14:textId="0EDED004" w:rsidR="00017976" w:rsidRPr="00FA3355" w:rsidRDefault="00671AC3" w:rsidP="00017976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sz w:val="12"/>
                            <w:lang w:val="en-US"/>
                          </w:rPr>
                          <w:t>7. PATH SWITCH REQUEST</w:t>
                        </w:r>
                      </w:p>
                    </w:txbxContent>
                  </v:textbox>
                </v:shape>
                <v:shape id="Text Box 38" o:spid="_x0000_s1058" type="#_x0000_t202" style="position:absolute;left:7166;top:12144;width:10548;height:2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14:paraId="46433857" w14:textId="12EBD27C" w:rsidR="00017976" w:rsidRPr="00FA3355" w:rsidRDefault="00017976" w:rsidP="00017976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FA3355">
                          <w:rPr>
                            <w:i/>
                            <w:sz w:val="12"/>
                            <w:lang w:val="en-US"/>
                          </w:rPr>
                          <w:t>5. RRCReconfiguration</w:t>
                        </w:r>
                      </w:p>
                    </w:txbxContent>
                  </v:textbox>
                </v:shape>
                <v:shape id="Straight Arrow Connector 39" o:spid="_x0000_s1059" type="#_x0000_t32" style="position:absolute;left:5578;top:13768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" strokecolor="windowText" strokeweight=".5pt">
                  <v:stroke dashstyle="dash" startarrow="block" joinstyle="miter"/>
                </v:shape>
                <v:shape id="Straight Arrow Connector 42" o:spid="_x0000_s1060" type="#_x0000_t32" style="position:absolute;left:18676;top:17193;width:147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" strokecolor="black [3200]" strokeweight=".5pt">
                  <v:stroke dashstyle="dash" endarrow="block" joinstyle="miter"/>
                </v:shape>
                <v:shape id="Straight Arrow Connector 43" o:spid="_x0000_s1061" type="#_x0000_t32" style="position:absolute;left:18605;top:22171;width:262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" strokecolor="windowText" strokeweight=".5pt">
                  <v:stroke startarrow="block" joinstyle="miter"/>
                </v:shape>
                <v:shape id="Straight Arrow Connector 44" o:spid="_x0000_s1062" type="#_x0000_t32" style="position:absolute;left:18641;top:24501;width:147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5D6BD5FE" w14:textId="544428E2" w:rsidR="00017976" w:rsidRDefault="00017976" w:rsidP="001864EA">
      <w:pPr>
        <w:spacing w:after="180"/>
        <w:jc w:val="left"/>
        <w:rPr>
          <w:ins w:id="28" w:author="Ericsson" w:date="2018-06-18T09:24:00Z"/>
          <w:rFonts w:ascii="Times New Roman" w:hAnsi="Times New Roman"/>
          <w:lang w:eastAsia="ja-JP"/>
        </w:rPr>
      </w:pPr>
    </w:p>
    <w:p w14:paraId="7116F114" w14:textId="2FEF93BE" w:rsidR="00017976" w:rsidRDefault="00017976" w:rsidP="001864EA">
      <w:pPr>
        <w:spacing w:after="180"/>
        <w:jc w:val="left"/>
        <w:rPr>
          <w:ins w:id="29" w:author="Ericsson" w:date="2018-06-18T09:24:00Z"/>
          <w:rFonts w:ascii="Times New Roman" w:hAnsi="Times New Roman"/>
          <w:lang w:eastAsia="ja-JP"/>
        </w:rPr>
      </w:pPr>
    </w:p>
    <w:p w14:paraId="5615533E" w14:textId="439A7AA2" w:rsidR="00017976" w:rsidRDefault="00017976" w:rsidP="001864EA">
      <w:pPr>
        <w:spacing w:after="180"/>
        <w:jc w:val="left"/>
        <w:rPr>
          <w:ins w:id="30" w:author="Ericsson" w:date="2018-06-18T09:24:00Z"/>
          <w:rFonts w:ascii="Times New Roman" w:hAnsi="Times New Roman"/>
          <w:lang w:eastAsia="ja-JP"/>
        </w:rPr>
      </w:pPr>
    </w:p>
    <w:p w14:paraId="7D5DA223" w14:textId="662D2F95" w:rsidR="00017976" w:rsidRDefault="00017976" w:rsidP="001864EA">
      <w:pPr>
        <w:spacing w:after="180"/>
        <w:jc w:val="left"/>
        <w:rPr>
          <w:ins w:id="31" w:author="Ericsson" w:date="2018-06-18T09:24:00Z"/>
          <w:rFonts w:ascii="Times New Roman" w:hAnsi="Times New Roman"/>
          <w:lang w:eastAsia="ja-JP"/>
        </w:rPr>
      </w:pPr>
    </w:p>
    <w:p w14:paraId="0F9949C9" w14:textId="2FCAC9A7" w:rsidR="00017976" w:rsidRDefault="00017976" w:rsidP="001864EA">
      <w:pPr>
        <w:spacing w:after="180"/>
        <w:jc w:val="left"/>
        <w:rPr>
          <w:ins w:id="32" w:author="Ericsson" w:date="2018-06-18T09:24:00Z"/>
          <w:rFonts w:ascii="Times New Roman" w:hAnsi="Times New Roman"/>
          <w:lang w:eastAsia="ja-JP"/>
        </w:rPr>
      </w:pPr>
    </w:p>
    <w:p w14:paraId="3519A052" w14:textId="1B3E37C5" w:rsidR="00017976" w:rsidRDefault="00017976" w:rsidP="001864EA">
      <w:pPr>
        <w:spacing w:after="180"/>
        <w:jc w:val="left"/>
        <w:rPr>
          <w:ins w:id="33" w:author="Ericsson" w:date="2018-06-18T09:24:00Z"/>
          <w:rFonts w:ascii="Times New Roman" w:hAnsi="Times New Roman"/>
          <w:lang w:eastAsia="ja-JP"/>
        </w:rPr>
      </w:pPr>
    </w:p>
    <w:p w14:paraId="281F4709" w14:textId="3E8B1B37" w:rsidR="00017976" w:rsidRDefault="00017976" w:rsidP="001864EA">
      <w:pPr>
        <w:spacing w:after="180"/>
        <w:jc w:val="left"/>
        <w:rPr>
          <w:ins w:id="34" w:author="Ericsson" w:date="2018-06-18T09:24:00Z"/>
          <w:rFonts w:ascii="Times New Roman" w:hAnsi="Times New Roman"/>
          <w:lang w:eastAsia="ja-JP"/>
        </w:rPr>
      </w:pPr>
    </w:p>
    <w:p w14:paraId="1AA2F6E9" w14:textId="18EAFF6E" w:rsidR="00017976" w:rsidRDefault="00017976" w:rsidP="001864EA">
      <w:pPr>
        <w:spacing w:after="180"/>
        <w:jc w:val="left"/>
        <w:rPr>
          <w:ins w:id="35" w:author="Ericsson" w:date="2018-06-18T09:24:00Z"/>
          <w:rFonts w:ascii="Times New Roman" w:hAnsi="Times New Roman"/>
          <w:lang w:eastAsia="ja-JP"/>
        </w:rPr>
      </w:pPr>
    </w:p>
    <w:p w14:paraId="4F746DAB" w14:textId="2E43A0DE" w:rsidR="00017976" w:rsidRDefault="00017976" w:rsidP="001864EA">
      <w:pPr>
        <w:spacing w:after="180"/>
        <w:jc w:val="left"/>
        <w:rPr>
          <w:ins w:id="36" w:author="Ericsson" w:date="2018-06-18T09:24:00Z"/>
          <w:rFonts w:ascii="Times New Roman" w:hAnsi="Times New Roman"/>
          <w:lang w:eastAsia="ja-JP"/>
        </w:rPr>
      </w:pPr>
    </w:p>
    <w:p w14:paraId="577A3F3F" w14:textId="77777777" w:rsidR="00017976" w:rsidRDefault="00017976" w:rsidP="001864EA">
      <w:pPr>
        <w:spacing w:after="180"/>
        <w:jc w:val="left"/>
        <w:rPr>
          <w:ins w:id="37" w:author="Ericsson" w:date="2018-06-15T15:05:00Z"/>
          <w:rFonts w:ascii="Times New Roman" w:hAnsi="Times New Roman"/>
          <w:lang w:eastAsia="ja-JP"/>
        </w:rPr>
      </w:pPr>
    </w:p>
    <w:p w14:paraId="7D83D923" w14:textId="7B540F92" w:rsidR="001864EA" w:rsidRPr="00E65511" w:rsidRDefault="001864EA" w:rsidP="001864EA">
      <w:pPr>
        <w:keepLines/>
        <w:spacing w:after="240"/>
        <w:jc w:val="center"/>
        <w:rPr>
          <w:ins w:id="38" w:author="Ericsson" w:date="2018-06-07T12:36:00Z"/>
          <w:b/>
          <w:lang w:eastAsia="x-none"/>
        </w:rPr>
      </w:pPr>
      <w:ins w:id="39" w:author="Ericsson" w:date="2018-06-07T12:36:00Z">
        <w:r w:rsidRPr="00E65511">
          <w:rPr>
            <w:b/>
            <w:lang w:eastAsia="x-none"/>
          </w:rPr>
          <w:t>Figure 9.2.</w:t>
        </w:r>
      </w:ins>
      <w:ins w:id="40" w:author="Ericsson" w:date="2018-06-07T12:39:00Z">
        <w:r w:rsidR="001E3B63">
          <w:rPr>
            <w:b/>
            <w:lang w:eastAsia="x-none"/>
          </w:rPr>
          <w:t>y</w:t>
        </w:r>
      </w:ins>
      <w:ins w:id="41" w:author="Ericsson" w:date="2018-06-07T12:36:00Z">
        <w:r w:rsidRPr="00E65511">
          <w:rPr>
            <w:b/>
            <w:lang w:eastAsia="x-none"/>
          </w:rPr>
          <w:t>.</w:t>
        </w:r>
      </w:ins>
      <w:ins w:id="42" w:author="Ericsson" w:date="2018-06-07T12:39:00Z">
        <w:r w:rsidR="001E3B63">
          <w:rPr>
            <w:b/>
            <w:lang w:eastAsia="x-none"/>
          </w:rPr>
          <w:t>y</w:t>
        </w:r>
      </w:ins>
      <w:ins w:id="43" w:author="Ericsson" w:date="2018-06-07T12:36:00Z">
        <w:r w:rsidRPr="00E65511">
          <w:rPr>
            <w:b/>
            <w:lang w:eastAsia="x-none"/>
          </w:rPr>
          <w:t>.</w:t>
        </w:r>
      </w:ins>
      <w:ins w:id="44" w:author="Ericsson" w:date="2018-06-07T12:39:00Z">
        <w:r w:rsidR="001E3B63">
          <w:rPr>
            <w:b/>
            <w:lang w:eastAsia="x-none"/>
          </w:rPr>
          <w:t>y</w:t>
        </w:r>
      </w:ins>
      <w:ins w:id="45" w:author="Ericsson" w:date="2018-06-07T12:36:00Z">
        <w:r w:rsidRPr="00E65511">
          <w:rPr>
            <w:b/>
            <w:lang w:eastAsia="ja-JP"/>
          </w:rPr>
          <w:t>-1</w:t>
        </w:r>
        <w:r w:rsidRPr="00E65511">
          <w:rPr>
            <w:b/>
            <w:lang w:eastAsia="x-none"/>
          </w:rPr>
          <w:t xml:space="preserve">: </w:t>
        </w:r>
      </w:ins>
      <w:ins w:id="46" w:author="Ericsson" w:date="2018-06-07T12:39:00Z">
        <w:r w:rsidR="001E3B63">
          <w:rPr>
            <w:b/>
            <w:lang w:eastAsia="x-none"/>
          </w:rPr>
          <w:t>Reestablishment procedure</w:t>
        </w:r>
      </w:ins>
    </w:p>
    <w:p w14:paraId="462E1E42" w14:textId="1617072D" w:rsidR="001864EA" w:rsidRPr="00E65511" w:rsidRDefault="001864EA" w:rsidP="001864EA">
      <w:pPr>
        <w:spacing w:after="180"/>
        <w:ind w:left="568" w:hanging="284"/>
        <w:jc w:val="left"/>
        <w:rPr>
          <w:ins w:id="47" w:author="Ericsson" w:date="2018-06-07T12:36:00Z"/>
          <w:rFonts w:ascii="Times New Roman" w:hAnsi="Times New Roman"/>
          <w:lang w:eastAsia="ja-JP"/>
        </w:rPr>
      </w:pPr>
      <w:ins w:id="48" w:author="Ericsson" w:date="2018-06-07T12:36:00Z">
        <w:r w:rsidRPr="00E65511">
          <w:rPr>
            <w:rFonts w:ascii="Times New Roman" w:hAnsi="Times New Roman"/>
            <w:lang w:eastAsia="ja-JP"/>
          </w:rPr>
          <w:t>1.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49" w:author="Ericsson" w:date="2018-06-07T12:39:00Z">
        <w:r w:rsidR="001E3B63" w:rsidRPr="001E3B63">
          <w:rPr>
            <w:rFonts w:ascii="Times New Roman" w:hAnsi="Times New Roman"/>
            <w:lang w:eastAsia="ja-JP"/>
          </w:rPr>
          <w:t xml:space="preserve">The UE re-establishes the connection, providing the UE Identity (PCI+C-RNTI) to the gNB </w:t>
        </w:r>
      </w:ins>
      <w:ins w:id="50" w:author="Ericsson" w:date="2018-06-07T12:40:00Z">
        <w:r w:rsidR="001E3B63">
          <w:rPr>
            <w:rFonts w:ascii="Times New Roman" w:hAnsi="Times New Roman"/>
            <w:lang w:eastAsia="ja-JP"/>
          </w:rPr>
          <w:t>wh</w:t>
        </w:r>
      </w:ins>
      <w:ins w:id="51" w:author="Ericsson" w:date="2018-06-07T12:43:00Z">
        <w:r w:rsidR="001E3B63">
          <w:rPr>
            <w:rFonts w:ascii="Times New Roman" w:hAnsi="Times New Roman"/>
            <w:lang w:eastAsia="ja-JP"/>
          </w:rPr>
          <w:t>e</w:t>
        </w:r>
      </w:ins>
      <w:ins w:id="52" w:author="Ericsson" w:date="2018-06-07T12:40:00Z">
        <w:r w:rsidR="001E3B63">
          <w:rPr>
            <w:rFonts w:ascii="Times New Roman" w:hAnsi="Times New Roman"/>
            <w:lang w:eastAsia="ja-JP"/>
          </w:rPr>
          <w:t>re</w:t>
        </w:r>
      </w:ins>
      <w:ins w:id="53" w:author="Ericsson" w:date="2018-06-07T12:39:00Z">
        <w:r w:rsidR="001E3B63" w:rsidRPr="001E3B63">
          <w:rPr>
            <w:rFonts w:ascii="Times New Roman" w:hAnsi="Times New Roman"/>
            <w:lang w:eastAsia="ja-JP"/>
          </w:rPr>
          <w:t xml:space="preserve"> the trigger for the re-establishment occurred.</w:t>
        </w:r>
      </w:ins>
    </w:p>
    <w:p w14:paraId="724B9E45" w14:textId="67B7222C" w:rsidR="001864EA" w:rsidRPr="00E65511" w:rsidRDefault="001864EA" w:rsidP="001864EA">
      <w:pPr>
        <w:spacing w:after="180"/>
        <w:ind w:left="568" w:hanging="284"/>
        <w:jc w:val="left"/>
        <w:rPr>
          <w:ins w:id="54" w:author="Ericsson" w:date="2018-06-07T12:36:00Z"/>
          <w:rFonts w:ascii="Times New Roman" w:hAnsi="Times New Roman"/>
          <w:lang w:eastAsia="ja-JP"/>
        </w:rPr>
      </w:pPr>
      <w:ins w:id="55" w:author="Ericsson" w:date="2018-06-07T12:36:00Z">
        <w:r w:rsidRPr="00E65511">
          <w:rPr>
            <w:rFonts w:ascii="Times New Roman" w:hAnsi="Times New Roman"/>
            <w:lang w:eastAsia="ja-JP"/>
          </w:rPr>
          <w:t>2.</w:t>
        </w:r>
        <w:r w:rsidRPr="00E65511">
          <w:rPr>
            <w:rFonts w:ascii="Times New Roman" w:hAnsi="Times New Roman"/>
            <w:lang w:eastAsia="ja-JP"/>
          </w:rPr>
          <w:tab/>
        </w:r>
      </w:ins>
      <w:bookmarkStart w:id="56" w:name="_Hlk516208184"/>
      <w:ins w:id="57" w:author="Ericsson" w:date="2018-06-07T12:40:00Z">
        <w:r w:rsidR="001E3B63" w:rsidRPr="001E3B63">
          <w:rPr>
            <w:rFonts w:ascii="Times New Roman" w:hAnsi="Times New Roman"/>
            <w:lang w:eastAsia="ja-JP"/>
          </w:rPr>
          <w:t>If the UE Context is not locally available, the gNB, requests the last serving gNB to provide UE Context data.</w:t>
        </w:r>
      </w:ins>
      <w:bookmarkEnd w:id="56"/>
    </w:p>
    <w:p w14:paraId="5A03A42B" w14:textId="2E53987D" w:rsidR="001864EA" w:rsidRDefault="001864EA" w:rsidP="0BCD7BC6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ins w:id="58" w:author="Ericsson" w:date="2018-06-07T12:36:00Z">
        <w:r w:rsidRPr="0BCD7BC6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59" w:author="Ericsson" w:date="2018-06-07T12:40:00Z">
        <w:r w:rsidR="001E3B63" w:rsidRPr="0BCD7BC6">
          <w:rPr>
            <w:rFonts w:ascii="Times New Roman" w:hAnsi="Times New Roman"/>
            <w:lang w:eastAsia="ja-JP"/>
          </w:rPr>
          <w:t>The last serving gNB provides UE context data.</w:t>
        </w:r>
      </w:ins>
    </w:p>
    <w:p w14:paraId="580DB100" w14:textId="43E4FC03" w:rsidR="001E3B63" w:rsidRDefault="001E3B63" w:rsidP="001864EA">
      <w:pPr>
        <w:spacing w:after="180"/>
        <w:ind w:left="568" w:hanging="284"/>
        <w:jc w:val="left"/>
        <w:rPr>
          <w:ins w:id="60" w:author="Ericsson" w:date="2018-06-07T12:41:00Z"/>
          <w:rFonts w:ascii="Times New Roman" w:hAnsi="Times New Roman"/>
          <w:lang w:eastAsia="ja-JP"/>
        </w:rPr>
      </w:pPr>
      <w:ins w:id="61" w:author="Ericsson" w:date="2018-06-07T12:41:00Z">
        <w:r>
          <w:rPr>
            <w:rFonts w:ascii="Times New Roman" w:hAnsi="Times New Roman"/>
            <w:lang w:eastAsia="ja-JP"/>
          </w:rPr>
          <w:t>4.</w:t>
        </w:r>
      </w:ins>
      <w:ins w:id="62" w:author="Ericsson" w:date="2018-06-15T15:04:00Z">
        <w:r w:rsidR="00F127C4">
          <w:rPr>
            <w:rFonts w:ascii="Times New Roman" w:hAnsi="Times New Roman"/>
            <w:lang w:eastAsia="ja-JP"/>
          </w:rPr>
          <w:t>/4a</w:t>
        </w:r>
      </w:ins>
      <w:ins w:id="63" w:author="Ericsson" w:date="2018-06-15T15:05:00Z">
        <w:r w:rsidR="00F127C4">
          <w:rPr>
            <w:rFonts w:ascii="Times New Roman" w:hAnsi="Times New Roman"/>
            <w:lang w:eastAsia="ja-JP"/>
          </w:rPr>
          <w:t xml:space="preserve">. </w:t>
        </w:r>
      </w:ins>
      <w:ins w:id="64" w:author="Ericsson" w:date="2018-06-07T12:41:00Z">
        <w:r w:rsidRPr="001E3B63">
          <w:rPr>
            <w:rFonts w:ascii="Times New Roman" w:hAnsi="Times New Roman"/>
            <w:lang w:eastAsia="ja-JP"/>
          </w:rPr>
          <w:t xml:space="preserve">The gNB </w:t>
        </w:r>
      </w:ins>
      <w:ins w:id="65" w:author="Ericsson" w:date="2018-06-15T15:00:00Z">
        <w:r w:rsidR="005A54EF">
          <w:rPr>
            <w:rFonts w:ascii="Times New Roman" w:hAnsi="Times New Roman"/>
            <w:lang w:eastAsia="ja-JP"/>
          </w:rPr>
          <w:t xml:space="preserve">continues </w:t>
        </w:r>
      </w:ins>
      <w:ins w:id="66" w:author="Ericsson" w:date="2018-06-07T12:41:00Z">
        <w:r w:rsidRPr="001E3B63">
          <w:rPr>
            <w:rFonts w:ascii="Times New Roman" w:hAnsi="Times New Roman"/>
            <w:lang w:eastAsia="ja-JP"/>
          </w:rPr>
          <w:t>the reestablishment of the RRC connection</w:t>
        </w:r>
        <w:r>
          <w:rPr>
            <w:rFonts w:ascii="Times New Roman" w:hAnsi="Times New Roman"/>
            <w:lang w:eastAsia="ja-JP"/>
          </w:rPr>
          <w:t>.</w:t>
        </w:r>
      </w:ins>
      <w:ins w:id="67" w:author="Ericsson" w:date="2018-06-15T15:01:00Z">
        <w:r w:rsidR="005A54EF">
          <w:rPr>
            <w:rFonts w:ascii="Times New Roman" w:hAnsi="Times New Roman"/>
            <w:lang w:eastAsia="ja-JP"/>
          </w:rPr>
          <w:t xml:space="preserve"> The message is sent on SRB1</w:t>
        </w:r>
      </w:ins>
      <w:ins w:id="68" w:author="Ericsson" w:date="2018-06-15T15:06:00Z">
        <w:r w:rsidR="00F127C4">
          <w:rPr>
            <w:rFonts w:ascii="Times New Roman" w:hAnsi="Times New Roman"/>
            <w:lang w:eastAsia="ja-JP"/>
          </w:rPr>
          <w:t>.</w:t>
        </w:r>
      </w:ins>
    </w:p>
    <w:p w14:paraId="64A39231" w14:textId="363607C6" w:rsidR="001E3B63" w:rsidRDefault="001E3B63" w:rsidP="001864EA">
      <w:pPr>
        <w:spacing w:after="180"/>
        <w:ind w:left="568" w:hanging="284"/>
        <w:jc w:val="left"/>
        <w:rPr>
          <w:ins w:id="69" w:author="Ericsson" w:date="2018-06-07T12:41:00Z"/>
          <w:rFonts w:ascii="Times New Roman" w:hAnsi="Times New Roman"/>
          <w:lang w:eastAsia="ja-JP"/>
        </w:rPr>
      </w:pPr>
      <w:ins w:id="70" w:author="Ericsson" w:date="2018-06-07T12:41:00Z">
        <w:r>
          <w:rPr>
            <w:rFonts w:ascii="Times New Roman" w:hAnsi="Times New Roman"/>
            <w:lang w:eastAsia="ja-JP"/>
          </w:rPr>
          <w:t>5.</w:t>
        </w:r>
      </w:ins>
      <w:ins w:id="71" w:author="Ericsson" w:date="2018-06-15T15:05:00Z">
        <w:r w:rsidR="00F127C4">
          <w:rPr>
            <w:rFonts w:ascii="Times New Roman" w:hAnsi="Times New Roman"/>
            <w:lang w:eastAsia="ja-JP"/>
          </w:rPr>
          <w:t xml:space="preserve">/5a. </w:t>
        </w:r>
      </w:ins>
      <w:ins w:id="72" w:author="Ericsson" w:date="2018-06-07T12:41:00Z">
        <w:r w:rsidRPr="001E3B63">
          <w:rPr>
            <w:rFonts w:ascii="Times New Roman" w:hAnsi="Times New Roman"/>
            <w:lang w:eastAsia="ja-JP"/>
          </w:rPr>
          <w:t xml:space="preserve">The gNB </w:t>
        </w:r>
      </w:ins>
      <w:ins w:id="73" w:author="Ericsson" w:date="2018-06-15T15:01:00Z">
        <w:r w:rsidR="005A54EF">
          <w:rPr>
            <w:rFonts w:ascii="Times New Roman" w:hAnsi="Times New Roman"/>
            <w:lang w:eastAsia="ja-JP"/>
          </w:rPr>
          <w:t xml:space="preserve">may </w:t>
        </w:r>
      </w:ins>
      <w:ins w:id="74" w:author="Ericsson" w:date="2018-06-07T12:41:00Z">
        <w:r w:rsidRPr="001E3B63">
          <w:rPr>
            <w:rFonts w:ascii="Times New Roman" w:hAnsi="Times New Roman"/>
            <w:lang w:eastAsia="ja-JP"/>
          </w:rPr>
          <w:t xml:space="preserve">perform the reconfiguration </w:t>
        </w:r>
        <w:r w:rsidRPr="00450EC5">
          <w:rPr>
            <w:rFonts w:ascii="Times New Roman" w:hAnsi="Times New Roman"/>
            <w:lang w:eastAsia="ja-JP"/>
          </w:rPr>
          <w:t>to re-establish SRB2 and DRBs</w:t>
        </w:r>
      </w:ins>
      <w:ins w:id="75" w:author="Ericsson" w:date="2018-06-15T15:02:00Z">
        <w:r w:rsidR="00D73CBC">
          <w:rPr>
            <w:rFonts w:ascii="Times New Roman" w:hAnsi="Times New Roman"/>
            <w:lang w:eastAsia="ja-JP"/>
          </w:rPr>
          <w:t xml:space="preserve"> </w:t>
        </w:r>
      </w:ins>
      <w:ins w:id="76" w:author="Ericsson" w:date="2018-06-15T15:03:00Z">
        <w:r w:rsidR="00D73CBC">
          <w:rPr>
            <w:rFonts w:ascii="Times New Roman" w:hAnsi="Times New Roman"/>
            <w:lang w:eastAsia="ja-JP"/>
          </w:rPr>
          <w:t>when the reestablishment procedure is ongoing</w:t>
        </w:r>
      </w:ins>
      <w:ins w:id="77" w:author="Ericsson" w:date="2018-06-15T15:06:00Z">
        <w:r w:rsidR="00F127C4">
          <w:rPr>
            <w:rFonts w:ascii="Times New Roman" w:hAnsi="Times New Roman"/>
            <w:lang w:eastAsia="ja-JP"/>
          </w:rPr>
          <w:t>.</w:t>
        </w:r>
      </w:ins>
    </w:p>
    <w:p w14:paraId="711DB1B3" w14:textId="42A4D52F" w:rsidR="001E3B63" w:rsidRDefault="001E3B63" w:rsidP="001864EA">
      <w:pPr>
        <w:spacing w:after="180"/>
        <w:ind w:left="568" w:hanging="284"/>
        <w:jc w:val="left"/>
        <w:rPr>
          <w:ins w:id="78" w:author="Ericsson" w:date="2018-06-07T12:41:00Z"/>
          <w:rFonts w:ascii="Times New Roman" w:hAnsi="Times New Roman"/>
          <w:lang w:eastAsia="ja-JP"/>
        </w:rPr>
      </w:pPr>
      <w:ins w:id="79" w:author="Ericsson" w:date="2018-06-07T12:41:00Z">
        <w:r>
          <w:rPr>
            <w:rFonts w:ascii="Times New Roman" w:hAnsi="Times New Roman"/>
            <w:lang w:eastAsia="ja-JP"/>
          </w:rPr>
          <w:t>6.</w:t>
        </w:r>
        <w:r>
          <w:rPr>
            <w:rFonts w:ascii="Times New Roman" w:hAnsi="Times New Roman"/>
            <w:lang w:eastAsia="ja-JP"/>
          </w:rPr>
          <w:tab/>
        </w:r>
        <w:r w:rsidRPr="001E3B63">
          <w:rPr>
            <w:rFonts w:ascii="Times New Roman" w:hAnsi="Times New Roman"/>
            <w:lang w:eastAsia="ja-JP"/>
          </w:rPr>
          <w:t>If loss of DL user data buffered in the last serving gNB shall be prevented, the gNB provides forwarding addresses</w:t>
        </w:r>
      </w:ins>
      <w:ins w:id="80" w:author="Ericsson" w:date="2018-06-15T15:06:00Z">
        <w:r w:rsidR="00F127C4">
          <w:rPr>
            <w:rFonts w:ascii="Times New Roman" w:hAnsi="Times New Roman"/>
            <w:lang w:eastAsia="ja-JP"/>
          </w:rPr>
          <w:t>.</w:t>
        </w:r>
      </w:ins>
    </w:p>
    <w:p w14:paraId="7084A7ED" w14:textId="5E1D670E" w:rsidR="001E3B63" w:rsidRDefault="001E3B63" w:rsidP="001864EA">
      <w:pPr>
        <w:spacing w:after="180"/>
        <w:ind w:left="568" w:hanging="284"/>
        <w:jc w:val="left"/>
        <w:rPr>
          <w:ins w:id="81" w:author="Ericsson" w:date="2018-06-07T12:42:00Z"/>
          <w:rFonts w:ascii="Times New Roman" w:hAnsi="Times New Roman"/>
          <w:lang w:eastAsia="ja-JP"/>
        </w:rPr>
      </w:pPr>
      <w:ins w:id="82" w:author="Ericsson" w:date="2018-06-07T12:41:00Z">
        <w:r>
          <w:rPr>
            <w:rFonts w:ascii="Times New Roman" w:hAnsi="Times New Roman"/>
            <w:lang w:eastAsia="ja-JP"/>
          </w:rPr>
          <w:t>7.</w:t>
        </w:r>
      </w:ins>
      <w:ins w:id="83" w:author="Ericsson" w:date="2018-06-07T12:42:00Z">
        <w:r>
          <w:rPr>
            <w:rFonts w:ascii="Times New Roman" w:hAnsi="Times New Roman"/>
            <w:lang w:eastAsia="ja-JP"/>
          </w:rPr>
          <w:t xml:space="preserve">/8. </w:t>
        </w:r>
        <w:r w:rsidRPr="001E3B63">
          <w:rPr>
            <w:rFonts w:ascii="Times New Roman" w:hAnsi="Times New Roman"/>
            <w:lang w:eastAsia="ja-JP"/>
          </w:rPr>
          <w:t>The gNB performs path switch.</w:t>
        </w:r>
      </w:ins>
    </w:p>
    <w:p w14:paraId="290769FE" w14:textId="186A081D" w:rsidR="001E3B63" w:rsidRDefault="001E3B63" w:rsidP="001864EA">
      <w:pPr>
        <w:spacing w:after="180"/>
        <w:ind w:left="568" w:hanging="284"/>
        <w:jc w:val="left"/>
        <w:rPr>
          <w:ins w:id="84" w:author="Ericsson" w:date="2018-06-07T12:36:00Z"/>
          <w:rFonts w:ascii="Times New Roman" w:hAnsi="Times New Roman"/>
          <w:lang w:eastAsia="ja-JP"/>
        </w:rPr>
      </w:pPr>
      <w:ins w:id="85" w:author="Ericsson" w:date="2018-06-07T12:42:00Z">
        <w:r>
          <w:rPr>
            <w:rFonts w:ascii="Times New Roman" w:hAnsi="Times New Roman"/>
            <w:lang w:eastAsia="ja-JP"/>
          </w:rPr>
          <w:t>9.</w:t>
        </w:r>
        <w:r>
          <w:rPr>
            <w:rFonts w:ascii="Times New Roman" w:hAnsi="Times New Roman"/>
            <w:lang w:eastAsia="ja-JP"/>
          </w:rPr>
          <w:tab/>
        </w:r>
        <w:r w:rsidRPr="001E3B63">
          <w:rPr>
            <w:rFonts w:ascii="Times New Roman" w:hAnsi="Times New Roman"/>
            <w:lang w:eastAsia="ja-JP"/>
          </w:rPr>
          <w:t>The gNB triggers the release of the UE resources at the last serving gNB.</w:t>
        </w:r>
      </w:ins>
    </w:p>
    <w:p w14:paraId="21C2A13D" w14:textId="77777777" w:rsidR="00A977AA" w:rsidRDefault="00A977AA" w:rsidP="00A977AA">
      <w:pPr>
        <w:spacing w:after="0"/>
      </w:pPr>
    </w:p>
    <w:p w14:paraId="42B05C6E" w14:textId="77777777" w:rsidR="00A977AA" w:rsidRPr="004E1C92" w:rsidRDefault="00A977AA" w:rsidP="00A977A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77777777" w:rsidR="003A7EF3" w:rsidRPr="00CE0424" w:rsidRDefault="003A7EF3" w:rsidP="00A977AA"/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1B541" w14:textId="77777777" w:rsidR="00712713" w:rsidRDefault="00712713">
      <w:r>
        <w:separator/>
      </w:r>
    </w:p>
  </w:endnote>
  <w:endnote w:type="continuationSeparator" w:id="0">
    <w:p w14:paraId="614F61AB" w14:textId="77777777" w:rsidR="00712713" w:rsidRDefault="0071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5A9B8" w14:textId="77777777" w:rsidR="00712713" w:rsidRDefault="00712713">
      <w:r>
        <w:separator/>
      </w:r>
    </w:p>
  </w:footnote>
  <w:footnote w:type="continuationSeparator" w:id="0">
    <w:p w14:paraId="6B79C561" w14:textId="77777777" w:rsidR="00712713" w:rsidRDefault="0071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99FDC" w14:textId="77777777" w:rsidR="00FA5203" w:rsidRDefault="00FA5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14DFE" w14:textId="77777777" w:rsidR="00FA5203" w:rsidRDefault="00FA52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17976"/>
    <w:rsid w:val="00021AE7"/>
    <w:rsid w:val="0002564D"/>
    <w:rsid w:val="00025ECA"/>
    <w:rsid w:val="000325B8"/>
    <w:rsid w:val="00034C15"/>
    <w:rsid w:val="00036BA1"/>
    <w:rsid w:val="000422E2"/>
    <w:rsid w:val="00042F22"/>
    <w:rsid w:val="000441ED"/>
    <w:rsid w:val="000444EF"/>
    <w:rsid w:val="00047292"/>
    <w:rsid w:val="00052A07"/>
    <w:rsid w:val="000534E3"/>
    <w:rsid w:val="00053FA1"/>
    <w:rsid w:val="0005606A"/>
    <w:rsid w:val="00057117"/>
    <w:rsid w:val="000616E7"/>
    <w:rsid w:val="0006487E"/>
    <w:rsid w:val="00065E1A"/>
    <w:rsid w:val="0007348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D07"/>
    <w:rsid w:val="000D331D"/>
    <w:rsid w:val="000D4797"/>
    <w:rsid w:val="000D785C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D28"/>
    <w:rsid w:val="00173A8E"/>
    <w:rsid w:val="0017779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5F6"/>
    <w:rsid w:val="001C1CE5"/>
    <w:rsid w:val="001C3D2A"/>
    <w:rsid w:val="001C7608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4EB1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B4B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41D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4D25"/>
    <w:rsid w:val="00582809"/>
    <w:rsid w:val="0058798C"/>
    <w:rsid w:val="005900FA"/>
    <w:rsid w:val="005935A4"/>
    <w:rsid w:val="005948C2"/>
    <w:rsid w:val="00595DCA"/>
    <w:rsid w:val="0059779B"/>
    <w:rsid w:val="005A209A"/>
    <w:rsid w:val="005A54EF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AC3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5C4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13"/>
    <w:rsid w:val="00712772"/>
    <w:rsid w:val="007148D3"/>
    <w:rsid w:val="00715B9A"/>
    <w:rsid w:val="00726946"/>
    <w:rsid w:val="00726EA6"/>
    <w:rsid w:val="00727208"/>
    <w:rsid w:val="00727680"/>
    <w:rsid w:val="007348B1"/>
    <w:rsid w:val="007362A6"/>
    <w:rsid w:val="00736D7D"/>
    <w:rsid w:val="00740E58"/>
    <w:rsid w:val="00743609"/>
    <w:rsid w:val="007445A0"/>
    <w:rsid w:val="0074524B"/>
    <w:rsid w:val="007467A0"/>
    <w:rsid w:val="00747D8B"/>
    <w:rsid w:val="00750B5A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AC1"/>
    <w:rsid w:val="008235DB"/>
    <w:rsid w:val="00824AB4"/>
    <w:rsid w:val="00825C42"/>
    <w:rsid w:val="00825D25"/>
    <w:rsid w:val="00827D6F"/>
    <w:rsid w:val="008366AA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603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2E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0F51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77A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43D"/>
    <w:rsid w:val="00BD48AC"/>
    <w:rsid w:val="00BD5F1A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9BF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3CBC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533"/>
    <w:rsid w:val="00DB0A9F"/>
    <w:rsid w:val="00DB377D"/>
    <w:rsid w:val="00DC2D36"/>
    <w:rsid w:val="00DC53EF"/>
    <w:rsid w:val="00DD686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1A7"/>
    <w:rsid w:val="00E53B75"/>
    <w:rsid w:val="00E54E3B"/>
    <w:rsid w:val="00E57565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F8A"/>
    <w:rsid w:val="00E96F45"/>
    <w:rsid w:val="00EA2615"/>
    <w:rsid w:val="00EA7A41"/>
    <w:rsid w:val="00EB00F1"/>
    <w:rsid w:val="00EB077B"/>
    <w:rsid w:val="00EB0B14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27C4"/>
    <w:rsid w:val="00F13A16"/>
    <w:rsid w:val="00F15FA5"/>
    <w:rsid w:val="00F209B7"/>
    <w:rsid w:val="00F2123C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355"/>
    <w:rsid w:val="00FA5203"/>
    <w:rsid w:val="00FB4C80"/>
    <w:rsid w:val="00FB6A6A"/>
    <w:rsid w:val="00FC5582"/>
    <w:rsid w:val="00FC7429"/>
    <w:rsid w:val="00FC7B96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9BA"/>
    <w:rsid w:val="00FF45A5"/>
    <w:rsid w:val="00FF5C91"/>
    <w:rsid w:val="0BCD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FA5203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FA5203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FA520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5NUHHDQN7SK2-1476151046-25422</_dlc_DocId>
    <_dlc_DocIdUrl xmlns="f166a696-7b5b-4ccd-9f0c-ffde0cceec81">
      <Url>https://ericsson.sharepoint.com/sites/star/_layouts/15/DocIdRedir.aspx?ID=5NUHHDQN7SK2-1476151046-25422</Url>
      <Description>5NUHHDQN7SK2-1476151046-25422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F0C257A-DEA9-47F6-A550-5A61FFD3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(Icaro)</cp:lastModifiedBy>
  <cp:revision>2</cp:revision>
  <cp:lastPrinted>2008-01-31T16:09:00Z</cp:lastPrinted>
  <dcterms:created xsi:type="dcterms:W3CDTF">2018-06-21T18:20:00Z</dcterms:created>
  <dcterms:modified xsi:type="dcterms:W3CDTF">2018-06-21T18:20:00Z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12d297bf-d334-4447-b70b-ecdf884389ab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